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A264209"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4C12C3" w:rsidRPr="004C12C3">
        <w:rPr>
          <w:bCs/>
          <w:noProof w:val="0"/>
          <w:sz w:val="24"/>
          <w:szCs w:val="24"/>
        </w:rPr>
        <w:t>1803231</w:t>
      </w:r>
      <w:bookmarkStart w:id="0" w:name="_GoBack"/>
      <w:bookmarkEnd w:id="0"/>
    </w:p>
    <w:p w14:paraId="231362B2" w14:textId="7FBD739C"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8EE9F1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6381">
        <w:rPr>
          <w:rFonts w:cs="Arial"/>
          <w:b/>
          <w:bCs/>
          <w:sz w:val="24"/>
          <w:lang w:eastAsia="ja-JP"/>
        </w:rPr>
        <w:t>10.3.1.8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284AF6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6381" w:rsidRPr="009E6381">
        <w:rPr>
          <w:rFonts w:ascii="Arial" w:hAnsi="Arial" w:cs="Arial"/>
          <w:b/>
          <w:bCs/>
          <w:i/>
          <w:sz w:val="24"/>
        </w:rPr>
        <w:t>sCellDeactivationTimer</w:t>
      </w:r>
      <w:r w:rsidR="009E6381" w:rsidRPr="009E6381">
        <w:rPr>
          <w:rFonts w:ascii="Arial" w:hAnsi="Arial" w:cs="Arial"/>
          <w:b/>
          <w:bCs/>
          <w:sz w:val="24"/>
        </w:rPr>
        <w:t xml:space="preserve"> handling with configured </w:t>
      </w:r>
      <w:r w:rsidR="009E6381">
        <w:rPr>
          <w:rFonts w:ascii="Arial" w:hAnsi="Arial" w:cs="Arial"/>
          <w:b/>
          <w:bCs/>
          <w:sz w:val="24"/>
        </w:rPr>
        <w:t>scheduling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0C1412E" w:rsidR="00CD4C7B" w:rsidRDefault="009E6381" w:rsidP="00CD4C7B">
      <w:r>
        <w:t xml:space="preserve">In the previous meeting, the following handling was agreed for </w:t>
      </w:r>
      <w:r>
        <w:rPr>
          <w:i/>
        </w:rPr>
        <w:t>bandwidthPartInactivityTimer</w:t>
      </w:r>
      <w:r>
        <w:t>:</w:t>
      </w:r>
    </w:p>
    <w:p w14:paraId="5A96DB6B" w14:textId="28AAF11D" w:rsidR="009E6381" w:rsidRPr="0067790E" w:rsidRDefault="009E6381" w:rsidP="009E6381">
      <w:pPr>
        <w:pStyle w:val="Doc-text2"/>
        <w:numPr>
          <w:ilvl w:val="0"/>
          <w:numId w:val="6"/>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67790E">
        <w:rPr>
          <w:i/>
          <w:lang w:eastAsia="ko-KR"/>
        </w:rPr>
        <w:t>bwp-InactivityTimer is (re-)started, if MAC PDU is transmitted in a</w:t>
      </w:r>
      <w:r w:rsidRPr="0067790E">
        <w:rPr>
          <w:rFonts w:hint="eastAsia"/>
          <w:i/>
          <w:lang w:eastAsia="ko-KR"/>
        </w:rPr>
        <w:t xml:space="preserve"> </w:t>
      </w:r>
      <w:r w:rsidRPr="0067790E">
        <w:rPr>
          <w:i/>
          <w:lang w:eastAsia="ko-KR"/>
        </w:rPr>
        <w:t>configured uplink grant or received in a configured downlink assignment</w:t>
      </w:r>
      <w:r w:rsidRPr="0067790E">
        <w:rPr>
          <w:i/>
        </w:rPr>
        <w:t xml:space="preserve"> </w:t>
      </w:r>
    </w:p>
    <w:p w14:paraId="30EE375C" w14:textId="2081DA03" w:rsidR="009E6381" w:rsidRDefault="009E6381" w:rsidP="00CD4C7B">
      <w:pPr>
        <w:rPr>
          <w:lang w:val="x-none"/>
        </w:rPr>
      </w:pPr>
    </w:p>
    <w:p w14:paraId="30956C46" w14:textId="37DF964E" w:rsidR="009E6381" w:rsidRPr="009E6381" w:rsidRDefault="009E6381" w:rsidP="00CD4C7B">
      <w:pPr>
        <w:rPr>
          <w:lang w:val="en-US"/>
        </w:rPr>
      </w:pPr>
      <w:r w:rsidRPr="009E6381">
        <w:rPr>
          <w:lang w:val="en-US"/>
        </w:rPr>
        <w:t xml:space="preserve">This contribution proposes to apply the same principle for </w:t>
      </w:r>
      <w:r w:rsidRPr="009E6381">
        <w:rPr>
          <w:bCs/>
          <w:i/>
        </w:rPr>
        <w:t>sCellDeactivationTimer</w:t>
      </w:r>
      <w:r>
        <w:rPr>
          <w:bCs/>
        </w:rPr>
        <w:t>.</w:t>
      </w:r>
    </w:p>
    <w:p w14:paraId="127ACA6D" w14:textId="27752EB7" w:rsidR="00CD4C7B" w:rsidRPr="006E13D1" w:rsidRDefault="00CD4C7B" w:rsidP="00CD4C7B">
      <w:pPr>
        <w:pStyle w:val="Heading1"/>
      </w:pPr>
      <w:r w:rsidRPr="006E13D1">
        <w:t>2</w:t>
      </w:r>
      <w:r w:rsidRPr="006E13D1">
        <w:tab/>
      </w:r>
      <w:r w:rsidR="009E6381">
        <w:t>Discussion</w:t>
      </w:r>
    </w:p>
    <w:p w14:paraId="420D335C" w14:textId="0353611F" w:rsidR="009E6381" w:rsidRDefault="000F7C79" w:rsidP="00CD4C7B">
      <w:pPr>
        <w:rPr>
          <w:bCs/>
        </w:rPr>
      </w:pPr>
      <w:r>
        <w:t xml:space="preserve">In the current </w:t>
      </w:r>
      <w:hyperlink r:id="rId11" w:history="1">
        <w:r w:rsidRPr="009E48FD">
          <w:rPr>
            <w:rStyle w:val="Hyperlink"/>
          </w:rPr>
          <w:t>TS 38.321</w:t>
        </w:r>
      </w:hyperlink>
      <w:r>
        <w:rPr>
          <w:rStyle w:val="Hyperlink"/>
        </w:rPr>
        <w:t>,</w:t>
      </w:r>
      <w:r>
        <w:t xml:space="preserve"> a configured uplink grant or downlink assignment does not have any effect to the </w:t>
      </w:r>
      <w:r w:rsidRPr="0098257D">
        <w:rPr>
          <w:i/>
        </w:rPr>
        <w:t>sCellDeactivationTimer</w:t>
      </w:r>
      <w:r>
        <w:t xml:space="preserve"> operation. LTE did not employ SPS in SCell so there was no concept to inherit from there, however, it seems an approach is required to support this case in NR. As agreed in the previous RAN2 meeting for </w:t>
      </w:r>
      <w:r>
        <w:rPr>
          <w:i/>
        </w:rPr>
        <w:t>bandwidthPartInactivityTimer</w:t>
      </w:r>
      <w:r>
        <w:t xml:space="preserve">, the timer is (re-)started when the configured grant/assignment is used, ie., MAC PDU is transmitted/received. It seems straightforward to apply the same principle for </w:t>
      </w:r>
      <w:r w:rsidRPr="009E6381">
        <w:rPr>
          <w:bCs/>
          <w:i/>
        </w:rPr>
        <w:t>sCellDeactivationTimer</w:t>
      </w:r>
      <w:r>
        <w:rPr>
          <w:bCs/>
        </w:rPr>
        <w:t xml:space="preserve"> as the both timers are targeted to achieve the same behaviour, ie., BWP or SCell is inactive only if there is no data activity.</w:t>
      </w:r>
    </w:p>
    <w:p w14:paraId="30C18721" w14:textId="585CBE86" w:rsidR="000F7C79" w:rsidRPr="000F7C79" w:rsidRDefault="000F7C79" w:rsidP="00CD4C7B">
      <w:pPr>
        <w:rPr>
          <w:b/>
        </w:rPr>
      </w:pPr>
      <w:r>
        <w:rPr>
          <w:b/>
          <w:bCs/>
        </w:rPr>
        <w:t xml:space="preserve">Proposal: </w:t>
      </w:r>
      <w:r w:rsidRPr="000F7C79">
        <w:rPr>
          <w:b/>
          <w:bCs/>
          <w:i/>
        </w:rPr>
        <w:t>sCellDeactivationTimer</w:t>
      </w:r>
      <w:r w:rsidRPr="000F7C79">
        <w:rPr>
          <w:b/>
          <w:bCs/>
        </w:rPr>
        <w:t xml:space="preserve"> </w:t>
      </w:r>
      <w:r>
        <w:rPr>
          <w:b/>
          <w:bCs/>
        </w:rPr>
        <w:t>is</w:t>
      </w:r>
      <w:r w:rsidRPr="000F7C79">
        <w:rPr>
          <w:b/>
          <w:bCs/>
        </w:rPr>
        <w:t xml:space="preserve"> restarted when a MAC PDU is transmitted</w:t>
      </w:r>
      <w:r>
        <w:rPr>
          <w:b/>
          <w:bCs/>
        </w:rPr>
        <w:t xml:space="preserve"> in a </w:t>
      </w:r>
      <w:r w:rsidRPr="000F7C79">
        <w:rPr>
          <w:b/>
          <w:bCs/>
        </w:rPr>
        <w:t>configured</w:t>
      </w:r>
      <w:r>
        <w:rPr>
          <w:b/>
          <w:bCs/>
        </w:rPr>
        <w:t xml:space="preserve"> uplink</w:t>
      </w:r>
      <w:r w:rsidRPr="000F7C79">
        <w:rPr>
          <w:b/>
          <w:bCs/>
        </w:rPr>
        <w:t xml:space="preserve"> grant </w:t>
      </w:r>
      <w:r>
        <w:rPr>
          <w:b/>
          <w:bCs/>
        </w:rPr>
        <w:t>or received in a configured downlink assignment.</w:t>
      </w:r>
    </w:p>
    <w:p w14:paraId="43A12B72" w14:textId="6D810A78" w:rsidR="00CD4C7B" w:rsidRPr="006E13D1" w:rsidRDefault="000F7C79" w:rsidP="00CD4C7B">
      <w:pPr>
        <w:pStyle w:val="Heading1"/>
      </w:pPr>
      <w:r>
        <w:t>3</w:t>
      </w:r>
      <w:r>
        <w:tab/>
        <w:t>Conclusion</w:t>
      </w:r>
    </w:p>
    <w:p w14:paraId="190C81D1" w14:textId="5D712D35" w:rsidR="00CD4C7B" w:rsidRDefault="000F7C79" w:rsidP="00CD4C7B">
      <w:r>
        <w:t xml:space="preserve">The contribution proposes to apply the same behaviour for </w:t>
      </w:r>
      <w:r w:rsidRPr="009E6381">
        <w:rPr>
          <w:bCs/>
          <w:i/>
        </w:rPr>
        <w:t>sCellDeactivationTimer</w:t>
      </w:r>
      <w:r>
        <w:rPr>
          <w:bCs/>
        </w:rPr>
        <w:t xml:space="preserve"> as already agreed for </w:t>
      </w:r>
      <w:r>
        <w:rPr>
          <w:i/>
        </w:rPr>
        <w:t>bandwidthPartInactivityTimer</w:t>
      </w:r>
      <w:r>
        <w:t xml:space="preserve"> wrt. handling with configured scheduling.</w:t>
      </w:r>
    </w:p>
    <w:p w14:paraId="2A48702A" w14:textId="77777777" w:rsidR="000F7C79" w:rsidRPr="000F7C79" w:rsidRDefault="000F7C79" w:rsidP="000F7C79">
      <w:pPr>
        <w:rPr>
          <w:b/>
        </w:rPr>
      </w:pPr>
      <w:r>
        <w:rPr>
          <w:b/>
          <w:bCs/>
        </w:rPr>
        <w:t xml:space="preserve">Proposal: </w:t>
      </w:r>
      <w:r w:rsidRPr="000F7C79">
        <w:rPr>
          <w:b/>
          <w:bCs/>
          <w:i/>
        </w:rPr>
        <w:t>sCellDeactivationTimer</w:t>
      </w:r>
      <w:r w:rsidRPr="000F7C79">
        <w:rPr>
          <w:b/>
          <w:bCs/>
        </w:rPr>
        <w:t xml:space="preserve"> </w:t>
      </w:r>
      <w:r>
        <w:rPr>
          <w:b/>
          <w:bCs/>
        </w:rPr>
        <w:t>is</w:t>
      </w:r>
      <w:r w:rsidRPr="000F7C79">
        <w:rPr>
          <w:b/>
          <w:bCs/>
        </w:rPr>
        <w:t xml:space="preserve"> restarted when a MAC PDU is transmitted</w:t>
      </w:r>
      <w:r>
        <w:rPr>
          <w:b/>
          <w:bCs/>
        </w:rPr>
        <w:t xml:space="preserve"> in a </w:t>
      </w:r>
      <w:r w:rsidRPr="000F7C79">
        <w:rPr>
          <w:b/>
          <w:bCs/>
        </w:rPr>
        <w:t>configured</w:t>
      </w:r>
      <w:r>
        <w:rPr>
          <w:b/>
          <w:bCs/>
        </w:rPr>
        <w:t xml:space="preserve"> uplink</w:t>
      </w:r>
      <w:r w:rsidRPr="000F7C79">
        <w:rPr>
          <w:b/>
          <w:bCs/>
        </w:rPr>
        <w:t xml:space="preserve"> grant </w:t>
      </w:r>
      <w:r>
        <w:rPr>
          <w:b/>
          <w:bCs/>
        </w:rPr>
        <w:t>or received in a configured downlink assignment.</w:t>
      </w:r>
    </w:p>
    <w:p w14:paraId="59E041B0" w14:textId="60A990EE" w:rsidR="000F7C79" w:rsidRPr="000F7C79" w:rsidRDefault="000F7C79" w:rsidP="00CD4C7B">
      <w:r>
        <w:t>The related TP is provided in an Annex below.</w:t>
      </w:r>
    </w:p>
    <w:p w14:paraId="5524F183" w14:textId="5FF60968" w:rsidR="00CD4C7B" w:rsidRDefault="000F7C79" w:rsidP="000F7C79">
      <w:pPr>
        <w:pStyle w:val="Heading1"/>
      </w:pPr>
      <w:r>
        <w:t>Annex: Text proposal for TS 38.321</w:t>
      </w:r>
    </w:p>
    <w:p w14:paraId="0F19C2F3" w14:textId="77777777" w:rsidR="000F7C79" w:rsidRPr="00950975" w:rsidRDefault="000F7C79" w:rsidP="000F7C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665E40D" w14:textId="77777777" w:rsidR="000F7C79" w:rsidRDefault="000F7C79" w:rsidP="000F7C79">
      <w:pPr>
        <w:pStyle w:val="Heading2"/>
        <w:rPr>
          <w:lang w:eastAsia="ko-KR"/>
        </w:rPr>
      </w:pPr>
      <w:bookmarkStart w:id="1" w:name="_Toc502437824"/>
      <w:r w:rsidRPr="002D69A3">
        <w:rPr>
          <w:lang w:eastAsia="ko-KR"/>
        </w:rPr>
        <w:t>5.</w:t>
      </w:r>
      <w:r>
        <w:rPr>
          <w:rFonts w:hint="eastAsia"/>
          <w:lang w:eastAsia="ko-KR"/>
        </w:rPr>
        <w:t>9</w:t>
      </w:r>
      <w:r w:rsidRPr="002D69A3">
        <w:rPr>
          <w:lang w:eastAsia="ko-KR"/>
        </w:rPr>
        <w:tab/>
        <w:t>Activation/Deactivation of SCells</w:t>
      </w:r>
      <w:bookmarkEnd w:id="1"/>
    </w:p>
    <w:p w14:paraId="6DEAA821" w14:textId="77777777" w:rsidR="000F7C79" w:rsidRPr="002D69A3" w:rsidRDefault="000F7C79" w:rsidP="000F7C79">
      <w:pPr>
        <w:rPr>
          <w:lang w:eastAsia="ko-KR"/>
        </w:rPr>
      </w:pPr>
      <w:r w:rsidRPr="00D07103">
        <w:rPr>
          <w:lang w:eastAsia="ko-KR"/>
        </w:rPr>
        <w:t>If the MAC entity is configured with one or more SCells, the network may activate and deactivate the configured SCells.</w:t>
      </w:r>
      <w:r>
        <w:rPr>
          <w:rFonts w:hint="eastAsia"/>
          <w:lang w:eastAsia="ko-KR"/>
        </w:rPr>
        <w:t xml:space="preserve"> </w:t>
      </w:r>
      <w:r w:rsidRPr="008E2992">
        <w:rPr>
          <w:lang w:eastAsia="ko-KR"/>
        </w:rPr>
        <w:t>Upon configuration of an SCell, the SCell is deactivated.</w:t>
      </w:r>
    </w:p>
    <w:p w14:paraId="5E40D8EC" w14:textId="77777777" w:rsidR="000F7C79" w:rsidRDefault="000F7C79" w:rsidP="000F7C79">
      <w:pPr>
        <w:rPr>
          <w:lang w:eastAsia="ko-KR"/>
        </w:rPr>
      </w:pPr>
      <w:r>
        <w:rPr>
          <w:rFonts w:hint="eastAsia"/>
          <w:lang w:eastAsia="ko-KR"/>
        </w:rPr>
        <w:t>T</w:t>
      </w:r>
      <w:r>
        <w:rPr>
          <w:lang w:eastAsia="ko-KR"/>
        </w:rPr>
        <w:t xml:space="preserve">he </w:t>
      </w:r>
      <w:r>
        <w:rPr>
          <w:rFonts w:hint="eastAsia"/>
          <w:lang w:eastAsia="ko-KR"/>
        </w:rPr>
        <w:t xml:space="preserve">configured </w:t>
      </w:r>
      <w:r>
        <w:rPr>
          <w:lang w:eastAsia="ko-KR"/>
        </w:rPr>
        <w:t xml:space="preserve">SCell(s) </w:t>
      </w:r>
      <w:r>
        <w:rPr>
          <w:rFonts w:hint="eastAsia"/>
          <w:lang w:eastAsia="ko-KR"/>
        </w:rPr>
        <w:t xml:space="preserve">is activated and deactivated </w:t>
      </w:r>
      <w:r>
        <w:rPr>
          <w:lang w:eastAsia="ko-KR"/>
        </w:rPr>
        <w:t>by</w:t>
      </w:r>
      <w:r>
        <w:rPr>
          <w:rFonts w:hint="eastAsia"/>
          <w:lang w:eastAsia="ko-KR"/>
        </w:rPr>
        <w:t>:</w:t>
      </w:r>
    </w:p>
    <w:p w14:paraId="78CEB4F7" w14:textId="77777777" w:rsidR="000F7C79" w:rsidRDefault="000F7C79" w:rsidP="000F7C79">
      <w:pPr>
        <w:pStyle w:val="B1"/>
        <w:rPr>
          <w:lang w:eastAsia="ko-KR"/>
        </w:rPr>
      </w:pPr>
      <w:r>
        <w:rPr>
          <w:rFonts w:hint="eastAsia"/>
          <w:lang w:eastAsia="ko-KR"/>
        </w:rPr>
        <w:lastRenderedPageBreak/>
        <w:t>-</w:t>
      </w:r>
      <w:r>
        <w:rPr>
          <w:rFonts w:hint="eastAsia"/>
          <w:lang w:eastAsia="ko-KR"/>
        </w:rPr>
        <w:tab/>
        <w:t>receiving</w:t>
      </w:r>
      <w:r w:rsidRPr="00D51C27">
        <w:rPr>
          <w:lang w:eastAsia="ko-KR"/>
        </w:rPr>
        <w:t xml:space="preserve"> the </w:t>
      </w:r>
      <w:r>
        <w:rPr>
          <w:rFonts w:hint="eastAsia"/>
          <w:lang w:eastAsia="ko-KR"/>
        </w:rPr>
        <w:t xml:space="preserve">SCell </w:t>
      </w:r>
      <w:r w:rsidRPr="00D51C27">
        <w:rPr>
          <w:lang w:eastAsia="ko-KR"/>
        </w:rPr>
        <w:t xml:space="preserve">Activation/Deactivation MAC </w:t>
      </w:r>
      <w:r>
        <w:rPr>
          <w:rFonts w:hint="eastAsia"/>
          <w:lang w:eastAsia="ko-KR"/>
        </w:rPr>
        <w:t>CE</w:t>
      </w:r>
      <w:r w:rsidRPr="00D51C27">
        <w:rPr>
          <w:lang w:eastAsia="ko-KR"/>
        </w:rPr>
        <w:t xml:space="preserve"> described in subclause 6.1.3.</w:t>
      </w:r>
      <w:del w:id="2" w:author="Jang, Jaehyuk" w:date="2018-01-11T10:50:00Z">
        <w:r w:rsidDel="004B04CD">
          <w:rPr>
            <w:rFonts w:hint="eastAsia"/>
            <w:lang w:eastAsia="ko-KR"/>
          </w:rPr>
          <w:delText>9</w:delText>
        </w:r>
      </w:del>
      <w:ins w:id="3" w:author="Jang, Jaehyuk" w:date="2018-01-11T10:50:00Z">
        <w:r>
          <w:rPr>
            <w:rFonts w:hint="eastAsia"/>
            <w:lang w:eastAsia="ko-KR"/>
          </w:rPr>
          <w:t>10</w:t>
        </w:r>
      </w:ins>
      <w:r>
        <w:rPr>
          <w:rFonts w:hint="eastAsia"/>
          <w:lang w:eastAsia="ko-KR"/>
        </w:rPr>
        <w:t>;</w:t>
      </w:r>
    </w:p>
    <w:p w14:paraId="2D0162C4" w14:textId="77777777" w:rsidR="000F7C79" w:rsidRPr="002D69A3" w:rsidRDefault="000F7C79" w:rsidP="000F7C79">
      <w:pPr>
        <w:pStyle w:val="B1"/>
        <w:rPr>
          <w:lang w:eastAsia="ko-KR"/>
        </w:rPr>
      </w:pPr>
      <w:r>
        <w:rPr>
          <w:rFonts w:hint="eastAsia"/>
          <w:lang w:eastAsia="ko-KR"/>
        </w:rPr>
        <w:t>-</w:t>
      </w:r>
      <w:r>
        <w:rPr>
          <w:rFonts w:hint="eastAsia"/>
          <w:lang w:eastAsia="ko-KR"/>
        </w:rPr>
        <w:tab/>
        <w:t xml:space="preserve">configuring </w:t>
      </w:r>
      <w:r w:rsidRPr="00397F1D">
        <w:rPr>
          <w:i/>
          <w:lang w:eastAsia="ko-KR"/>
        </w:rPr>
        <w:t>sCellDeactivationTimer</w:t>
      </w:r>
      <w:r w:rsidRPr="00397F1D">
        <w:rPr>
          <w:lang w:eastAsia="ko-KR"/>
        </w:rPr>
        <w:t xml:space="preserve"> timer per configured SCell </w:t>
      </w:r>
      <w:r w:rsidRPr="00586273">
        <w:rPr>
          <w:lang w:eastAsia="ko-KR"/>
        </w:rPr>
        <w:t>(except the SCell configured with PUCCH, if any)</w:t>
      </w:r>
      <w:r w:rsidRPr="0086510D">
        <w:rPr>
          <w:rFonts w:hint="eastAsia"/>
          <w:lang w:eastAsia="ko-KR"/>
        </w:rPr>
        <w:t>:</w:t>
      </w:r>
      <w:r w:rsidRPr="00397F1D">
        <w:rPr>
          <w:lang w:eastAsia="ko-KR"/>
        </w:rPr>
        <w:t xml:space="preserve"> the associated SCell </w:t>
      </w:r>
      <w:r>
        <w:rPr>
          <w:rFonts w:hint="eastAsia"/>
          <w:lang w:eastAsia="ko-KR"/>
        </w:rPr>
        <w:t xml:space="preserve">is deactivated </w:t>
      </w:r>
      <w:r w:rsidRPr="00397F1D">
        <w:rPr>
          <w:lang w:eastAsia="ko-KR"/>
        </w:rPr>
        <w:t>upon its expiry</w:t>
      </w:r>
      <w:r w:rsidRPr="00D51C27">
        <w:rPr>
          <w:lang w:eastAsia="ko-KR"/>
        </w:rPr>
        <w:t>.</w:t>
      </w:r>
    </w:p>
    <w:p w14:paraId="2936B692" w14:textId="77777777" w:rsidR="000F7C79" w:rsidRDefault="000F7C79" w:rsidP="000F7C79">
      <w:pPr>
        <w:rPr>
          <w:lang w:eastAsia="ko-KR"/>
        </w:rPr>
      </w:pPr>
      <w:r w:rsidRPr="002F4F3B">
        <w:t xml:space="preserve">The </w:t>
      </w:r>
      <w:r>
        <w:rPr>
          <w:noProof/>
          <w:lang w:eastAsia="zh-CN"/>
        </w:rPr>
        <w:t>MAC entity</w:t>
      </w:r>
      <w:r w:rsidRPr="002F4F3B">
        <w:t xml:space="preserve"> shall for each configured SCell:</w:t>
      </w:r>
    </w:p>
    <w:p w14:paraId="3306CFD0" w14:textId="77777777" w:rsidR="000F7C79" w:rsidRPr="002F4F3B" w:rsidRDefault="000F7C79" w:rsidP="000F7C79">
      <w:pPr>
        <w:pStyle w:val="B1"/>
      </w:pPr>
      <w:r>
        <w:rPr>
          <w:rFonts w:hint="eastAsia"/>
          <w:lang w:eastAsia="ko-KR"/>
        </w:rPr>
        <w:t>1&gt;</w:t>
      </w:r>
      <w:r w:rsidRPr="002F4F3B">
        <w:tab/>
        <w:t xml:space="preserve">if an </w:t>
      </w:r>
      <w:r>
        <w:rPr>
          <w:rFonts w:hint="eastAsia"/>
          <w:lang w:eastAsia="ko-KR"/>
        </w:rPr>
        <w:t xml:space="preserve">SCell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activating the SCell:</w:t>
      </w:r>
    </w:p>
    <w:p w14:paraId="275F310F" w14:textId="77777777" w:rsidR="000F7C79" w:rsidRPr="002F4F3B" w:rsidRDefault="000F7C79" w:rsidP="000F7C79">
      <w:pPr>
        <w:pStyle w:val="B2"/>
      </w:pPr>
      <w:r>
        <w:rPr>
          <w:rFonts w:hint="eastAsia"/>
          <w:lang w:eastAsia="ko-KR"/>
        </w:rPr>
        <w:t>2&gt;</w:t>
      </w:r>
      <w:r w:rsidRPr="002F4F3B">
        <w:tab/>
        <w:t>activate the SCell</w:t>
      </w:r>
      <w:ins w:id="4" w:author="Jang, Jaehyuk" w:date="2018-01-22T15:27:00Z">
        <w:r>
          <w:rPr>
            <w:rFonts w:hint="eastAsia"/>
            <w:lang w:eastAsia="ko-KR"/>
          </w:rPr>
          <w:t xml:space="preserve"> </w:t>
        </w:r>
        <w:r w:rsidRPr="00782A10">
          <w:rPr>
            <w:lang w:eastAsia="ko-KR"/>
          </w:rPr>
          <w:t>according to the timing defined in TS 38.213 [6]</w:t>
        </w:r>
      </w:ins>
      <w:r w:rsidRPr="0086510D">
        <w:t>; i.e. apply normal SCell operation including</w:t>
      </w:r>
      <w:r w:rsidRPr="002F4F3B">
        <w:t>:</w:t>
      </w:r>
    </w:p>
    <w:p w14:paraId="09E9E5C4" w14:textId="77777777" w:rsidR="000F7C79" w:rsidRDefault="000F7C79" w:rsidP="000F7C79">
      <w:pPr>
        <w:pStyle w:val="B3"/>
        <w:rPr>
          <w:lang w:eastAsia="ko-KR"/>
        </w:rPr>
      </w:pPr>
      <w:r>
        <w:rPr>
          <w:rFonts w:hint="eastAsia"/>
          <w:lang w:eastAsia="ko-KR"/>
        </w:rPr>
        <w:t>3&gt;</w:t>
      </w:r>
      <w:r>
        <w:rPr>
          <w:lang w:eastAsia="ko-KR"/>
        </w:rPr>
        <w:tab/>
        <w:t>SRS transmissions on the SCell;</w:t>
      </w:r>
    </w:p>
    <w:p w14:paraId="6D205775" w14:textId="77777777" w:rsidR="000F7C79" w:rsidRDefault="000F7C79" w:rsidP="000F7C79">
      <w:pPr>
        <w:pStyle w:val="B3"/>
        <w:rPr>
          <w:lang w:eastAsia="ko-KR"/>
        </w:rPr>
      </w:pPr>
      <w:r>
        <w:rPr>
          <w:rFonts w:hint="eastAsia"/>
          <w:lang w:eastAsia="ko-KR"/>
        </w:rPr>
        <w:t>3&gt;</w:t>
      </w:r>
      <w:r>
        <w:rPr>
          <w:lang w:eastAsia="ko-KR"/>
        </w:rPr>
        <w:tab/>
        <w:t>CQI/PMI/RI/CRI reporting for the SCell;</w:t>
      </w:r>
    </w:p>
    <w:p w14:paraId="0CC819BF" w14:textId="77777777" w:rsidR="000F7C79" w:rsidRDefault="000F7C79" w:rsidP="000F7C79">
      <w:pPr>
        <w:pStyle w:val="B3"/>
        <w:rPr>
          <w:lang w:eastAsia="ko-KR"/>
        </w:rPr>
      </w:pPr>
      <w:r>
        <w:rPr>
          <w:rFonts w:hint="eastAsia"/>
          <w:lang w:eastAsia="ko-KR"/>
        </w:rPr>
        <w:t>3&gt;</w:t>
      </w:r>
      <w:r>
        <w:rPr>
          <w:lang w:eastAsia="ko-KR"/>
        </w:rPr>
        <w:tab/>
        <w:t>PDCCH monitoring on the SCell;</w:t>
      </w:r>
    </w:p>
    <w:p w14:paraId="739059C6" w14:textId="77777777" w:rsidR="000F7C79" w:rsidRDefault="000F7C79" w:rsidP="000F7C79">
      <w:pPr>
        <w:pStyle w:val="B3"/>
        <w:rPr>
          <w:lang w:eastAsia="ko-KR"/>
        </w:rPr>
      </w:pPr>
      <w:r>
        <w:rPr>
          <w:rFonts w:hint="eastAsia"/>
          <w:lang w:eastAsia="ko-KR"/>
        </w:rPr>
        <w:t>3&gt;</w:t>
      </w:r>
      <w:r>
        <w:rPr>
          <w:lang w:eastAsia="ko-KR"/>
        </w:rPr>
        <w:tab/>
        <w:t>PDCCH monitoring for the SCell;</w:t>
      </w:r>
    </w:p>
    <w:p w14:paraId="03D0F346" w14:textId="77777777" w:rsidR="000F7C79" w:rsidRPr="00044812" w:rsidRDefault="000F7C79" w:rsidP="000F7C79">
      <w:pPr>
        <w:pStyle w:val="B3"/>
        <w:rPr>
          <w:lang w:eastAsia="ko-KR"/>
        </w:rPr>
      </w:pPr>
      <w:r>
        <w:rPr>
          <w:rFonts w:hint="eastAsia"/>
          <w:lang w:eastAsia="ko-KR"/>
        </w:rPr>
        <w:t>3&gt;</w:t>
      </w:r>
      <w:r>
        <w:rPr>
          <w:lang w:eastAsia="ko-KR"/>
        </w:rPr>
        <w:tab/>
        <w:t>PUCCH transmissions on the SCell, if configured.</w:t>
      </w:r>
    </w:p>
    <w:p w14:paraId="02117F1A" w14:textId="77777777" w:rsidR="000F7C79" w:rsidRDefault="000F7C79" w:rsidP="000F7C79">
      <w:pPr>
        <w:pStyle w:val="B2"/>
        <w:rPr>
          <w:lang w:eastAsia="ko-KR"/>
        </w:rPr>
      </w:pPr>
      <w:r>
        <w:rPr>
          <w:rFonts w:hint="eastAsia"/>
          <w:lang w:eastAsia="ko-KR"/>
        </w:rPr>
        <w:t>2&gt;</w:t>
      </w:r>
      <w:r w:rsidRPr="002F4F3B">
        <w:tab/>
        <w:t xml:space="preserve">start or restart the </w:t>
      </w:r>
      <w:r w:rsidRPr="002F4F3B">
        <w:rPr>
          <w:i/>
        </w:rPr>
        <w:t>sCellDeactivationTimer</w:t>
      </w:r>
      <w:r w:rsidRPr="002F4F3B">
        <w:t xml:space="preserve"> associated with the SCell</w:t>
      </w:r>
      <w:r>
        <w:rPr>
          <w:rFonts w:hint="eastAsia"/>
          <w:lang w:eastAsia="ko-KR"/>
        </w:rPr>
        <w:t xml:space="preserve"> </w:t>
      </w:r>
      <w:r w:rsidRPr="002574D9">
        <w:rPr>
          <w:lang w:eastAsia="ko-KR"/>
        </w:rPr>
        <w:t>in the slot when the SCell Activation/Deactivation MAC CE was received</w:t>
      </w:r>
      <w:r>
        <w:rPr>
          <w:rFonts w:hint="eastAsia"/>
          <w:lang w:eastAsia="ko-KR"/>
        </w:rPr>
        <w:t>;</w:t>
      </w:r>
    </w:p>
    <w:p w14:paraId="7445C489" w14:textId="77777777" w:rsidR="000F7C79" w:rsidRDefault="000F7C79" w:rsidP="000F7C79">
      <w:pPr>
        <w:pStyle w:val="B2"/>
        <w:rPr>
          <w:lang w:eastAsia="ko-KR"/>
        </w:rPr>
      </w:pPr>
      <w:r w:rsidRPr="00567D46">
        <w:rPr>
          <w:lang w:eastAsia="ko-KR"/>
        </w:rPr>
        <w:t>2&gt;</w:t>
      </w:r>
      <w:r>
        <w:rPr>
          <w:rFonts w:hint="eastAsia"/>
          <w:lang w:eastAsia="ko-KR"/>
        </w:rPr>
        <w:tab/>
      </w:r>
      <w:r w:rsidRPr="00567D46">
        <w:rPr>
          <w:lang w:eastAsia="ko-KR"/>
        </w:rPr>
        <w:t>(re-)initialize any suspended configured uplink grants of configured grant Type 1 associated with this SCell according to the stored configuration, if any, and to start in the symbol according to rules in subclause 5.8.2</w:t>
      </w:r>
      <w:r>
        <w:rPr>
          <w:rFonts w:hint="eastAsia"/>
          <w:lang w:eastAsia="ko-KR"/>
        </w:rPr>
        <w:t>;</w:t>
      </w:r>
    </w:p>
    <w:p w14:paraId="3391AF8A" w14:textId="77777777" w:rsidR="000F7C79" w:rsidRDefault="000F7C79" w:rsidP="000F7C79">
      <w:pPr>
        <w:pStyle w:val="B2"/>
        <w:rPr>
          <w:lang w:eastAsia="ko-KR"/>
        </w:rPr>
      </w:pPr>
      <w:r w:rsidRPr="0086510D">
        <w:rPr>
          <w:lang w:eastAsia="ko-KR"/>
        </w:rPr>
        <w:t>2&gt;</w:t>
      </w:r>
      <w:r w:rsidRPr="0086510D">
        <w:rPr>
          <w:lang w:eastAsia="ko-KR"/>
        </w:rPr>
        <w:tab/>
        <w:t>trigger PHR accord</w:t>
      </w:r>
      <w:r>
        <w:rPr>
          <w:lang w:eastAsia="ko-KR"/>
        </w:rPr>
        <w:t>ing to subclause 5.4.6.</w:t>
      </w:r>
    </w:p>
    <w:p w14:paraId="7707FD99" w14:textId="77777777" w:rsidR="000F7C79" w:rsidRPr="002F4F3B" w:rsidRDefault="000F7C79" w:rsidP="000F7C79">
      <w:pPr>
        <w:pStyle w:val="B1"/>
      </w:pPr>
      <w:r>
        <w:rPr>
          <w:rFonts w:hint="eastAsia"/>
          <w:lang w:eastAsia="ko-KR"/>
        </w:rPr>
        <w:t>1&gt;</w:t>
      </w:r>
      <w:r w:rsidRPr="002F4F3B">
        <w:tab/>
        <w:t xml:space="preserve">else if an </w:t>
      </w:r>
      <w:r>
        <w:rPr>
          <w:rFonts w:hint="eastAsia"/>
          <w:lang w:eastAsia="ko-KR"/>
        </w:rPr>
        <w:t xml:space="preserve">SCell </w:t>
      </w:r>
      <w:r w:rsidRPr="002F4F3B">
        <w:t xml:space="preserve">Activation/Deactivation MAC </w:t>
      </w:r>
      <w:r>
        <w:rPr>
          <w:rFonts w:hint="eastAsia"/>
          <w:lang w:eastAsia="ko-KR"/>
        </w:rPr>
        <w:t xml:space="preserve">CE is received </w:t>
      </w:r>
      <w:r w:rsidRPr="002F4F3B">
        <w:t>deactivating the SCell; or</w:t>
      </w:r>
    </w:p>
    <w:p w14:paraId="0898C6D4" w14:textId="77777777" w:rsidR="000F7C79" w:rsidRPr="002F4F3B" w:rsidRDefault="000F7C79" w:rsidP="000F7C79">
      <w:pPr>
        <w:pStyle w:val="B1"/>
      </w:pPr>
      <w:r>
        <w:rPr>
          <w:rFonts w:hint="eastAsia"/>
          <w:lang w:eastAsia="ko-KR"/>
        </w:rPr>
        <w:t>1&gt;</w:t>
      </w:r>
      <w:r w:rsidRPr="002F4F3B">
        <w:tab/>
        <w:t xml:space="preserve">if the </w:t>
      </w:r>
      <w:r w:rsidRPr="002F4F3B">
        <w:rPr>
          <w:i/>
        </w:rPr>
        <w:t>sCellDeactivationTimer</w:t>
      </w:r>
      <w:r w:rsidRPr="002F4F3B">
        <w:t xml:space="preserve"> associated with the activated SCell expires: </w:t>
      </w:r>
    </w:p>
    <w:p w14:paraId="68106A63" w14:textId="77777777" w:rsidR="000F7C79" w:rsidRPr="002F4F3B" w:rsidRDefault="000F7C79" w:rsidP="000F7C79">
      <w:pPr>
        <w:pStyle w:val="B2"/>
      </w:pPr>
      <w:r>
        <w:rPr>
          <w:rFonts w:hint="eastAsia"/>
          <w:lang w:eastAsia="ko-KR"/>
        </w:rPr>
        <w:t>2&gt;</w:t>
      </w:r>
      <w:r w:rsidRPr="002F4F3B">
        <w:tab/>
        <w:t>deactivate the SCell</w:t>
      </w:r>
      <w:ins w:id="5" w:author="Jang, Jaehyuk" w:date="2018-01-22T15:27:00Z">
        <w:r>
          <w:rPr>
            <w:rFonts w:hint="eastAsia"/>
            <w:lang w:eastAsia="ko-KR"/>
          </w:rPr>
          <w:t xml:space="preserve"> </w:t>
        </w:r>
        <w:r w:rsidRPr="00782A10">
          <w:rPr>
            <w:lang w:eastAsia="ko-KR"/>
          </w:rPr>
          <w:t>according to the timing defined in TS 38.213 [6]</w:t>
        </w:r>
      </w:ins>
      <w:r w:rsidRPr="002F4F3B">
        <w:t>;</w:t>
      </w:r>
    </w:p>
    <w:p w14:paraId="58CE3AB8" w14:textId="77777777" w:rsidR="000F7C79" w:rsidRDefault="000F7C79" w:rsidP="000F7C79">
      <w:pPr>
        <w:pStyle w:val="B2"/>
        <w:rPr>
          <w:ins w:id="6" w:author="Jang, Jaehyuk" w:date="2018-01-25T15:30:00Z"/>
          <w:lang w:eastAsia="ko-KR"/>
        </w:rPr>
      </w:pPr>
      <w:r>
        <w:rPr>
          <w:rFonts w:hint="eastAsia"/>
          <w:lang w:eastAsia="ko-KR"/>
        </w:rPr>
        <w:t>2&gt;</w:t>
      </w:r>
      <w:r w:rsidRPr="002F4F3B">
        <w:tab/>
        <w:t xml:space="preserve">stop the </w:t>
      </w:r>
      <w:r w:rsidRPr="002F4F3B">
        <w:rPr>
          <w:i/>
        </w:rPr>
        <w:t>sCellDeactivationTimer</w:t>
      </w:r>
      <w:r w:rsidRPr="002F4F3B">
        <w:t xml:space="preserve"> associated with the SCell;</w:t>
      </w:r>
    </w:p>
    <w:p w14:paraId="7AAF8E1D" w14:textId="77777777" w:rsidR="000F7C79" w:rsidRDefault="000F7C79" w:rsidP="000F7C79">
      <w:pPr>
        <w:pStyle w:val="B2"/>
        <w:rPr>
          <w:lang w:eastAsia="ko-KR"/>
        </w:rPr>
      </w:pPr>
      <w:ins w:id="7" w:author="Jang, Jaehyuk" w:date="2018-01-25T15:30:00Z">
        <w:r>
          <w:rPr>
            <w:rFonts w:hint="eastAsia"/>
            <w:lang w:eastAsia="ko-KR"/>
          </w:rPr>
          <w:t>2&gt;</w:t>
        </w:r>
      </w:ins>
      <w:ins w:id="8" w:author="Jang, Jaehyuk" w:date="2018-01-25T15:31:00Z">
        <w:r>
          <w:rPr>
            <w:rFonts w:hint="eastAsia"/>
            <w:lang w:eastAsia="ko-KR"/>
          </w:rPr>
          <w:tab/>
        </w:r>
      </w:ins>
      <w:ins w:id="9" w:author="Jang, Jaehyuk" w:date="2018-01-25T15:30:00Z">
        <w:r w:rsidRPr="00B763C6">
          <w:rPr>
            <w:lang w:eastAsia="ko-KR"/>
          </w:rPr>
          <w:t xml:space="preserve">stop the </w:t>
        </w:r>
      </w:ins>
      <w:ins w:id="10" w:author="Jang, Jaehyuk" w:date="2018-01-31T20:47:00Z">
        <w:r>
          <w:rPr>
            <w:rFonts w:hint="eastAsia"/>
            <w:i/>
            <w:lang w:eastAsia="ko-KR"/>
          </w:rPr>
          <w:t>bandwidthPartInactivityTimer</w:t>
        </w:r>
      </w:ins>
      <w:ins w:id="11" w:author="Jang, Jaehyuk" w:date="2018-01-25T15:30:00Z">
        <w:r w:rsidRPr="00B763C6">
          <w:rPr>
            <w:lang w:eastAsia="ko-KR"/>
          </w:rPr>
          <w:t xml:space="preserve"> associated with the SCell;</w:t>
        </w:r>
      </w:ins>
    </w:p>
    <w:p w14:paraId="3BEBF69B" w14:textId="77777777" w:rsidR="000F7C79" w:rsidRDefault="000F7C79" w:rsidP="000F7C79">
      <w:pPr>
        <w:pStyle w:val="B2"/>
        <w:rPr>
          <w:lang w:eastAsia="ko-KR"/>
        </w:rPr>
      </w:pPr>
      <w:r>
        <w:rPr>
          <w:lang w:eastAsia="ko-KR"/>
        </w:rPr>
        <w:t>2&gt;</w:t>
      </w:r>
      <w:r>
        <w:rPr>
          <w:rFonts w:hint="eastAsia"/>
          <w:lang w:eastAsia="ko-KR"/>
        </w:rPr>
        <w:tab/>
      </w:r>
      <w:r>
        <w:rPr>
          <w:lang w:eastAsia="ko-KR"/>
        </w:rPr>
        <w:t>clear any configured downlink assignment and any configured uplink grant Type 2 associated with the SCell respectively;</w:t>
      </w:r>
    </w:p>
    <w:p w14:paraId="66606CC0" w14:textId="77777777" w:rsidR="000F7C79" w:rsidRPr="002F4F3B" w:rsidRDefault="000F7C79" w:rsidP="000F7C79">
      <w:pPr>
        <w:pStyle w:val="B2"/>
        <w:rPr>
          <w:lang w:eastAsia="ko-KR"/>
        </w:rPr>
      </w:pPr>
      <w:r>
        <w:rPr>
          <w:lang w:eastAsia="ko-KR"/>
        </w:rPr>
        <w:t>2&gt;</w:t>
      </w:r>
      <w:r>
        <w:rPr>
          <w:rFonts w:hint="eastAsia"/>
          <w:lang w:eastAsia="ko-KR"/>
        </w:rPr>
        <w:tab/>
      </w:r>
      <w:r>
        <w:rPr>
          <w:lang w:eastAsia="ko-KR"/>
        </w:rPr>
        <w:t>suspend any configured uplink grant Type 1 associated with the SCell;</w:t>
      </w:r>
    </w:p>
    <w:p w14:paraId="1C38F6CA" w14:textId="77777777" w:rsidR="000F7C79" w:rsidRPr="002F4F3B" w:rsidRDefault="000F7C79" w:rsidP="000F7C79">
      <w:pPr>
        <w:pStyle w:val="B2"/>
      </w:pPr>
      <w:r>
        <w:rPr>
          <w:rFonts w:hint="eastAsia"/>
          <w:lang w:eastAsia="ko-KR"/>
        </w:rPr>
        <w:t>2&gt;</w:t>
      </w:r>
      <w:r w:rsidRPr="002F4F3B">
        <w:tab/>
        <w:t>flush all HARQ buffers associated with the SCell.</w:t>
      </w:r>
    </w:p>
    <w:p w14:paraId="50607295" w14:textId="77777777" w:rsidR="000F7C79" w:rsidRPr="002F4F3B" w:rsidRDefault="000F7C79" w:rsidP="000F7C79">
      <w:pPr>
        <w:pStyle w:val="B1"/>
      </w:pPr>
      <w:r>
        <w:rPr>
          <w:rFonts w:hint="eastAsia"/>
          <w:lang w:eastAsia="ko-KR"/>
        </w:rPr>
        <w:t>1&gt;</w:t>
      </w:r>
      <w:r w:rsidRPr="002F4F3B">
        <w:tab/>
        <w:t xml:space="preserve">if </w:t>
      </w:r>
      <w:r w:rsidRPr="00586273">
        <w:t>PDCCH</w:t>
      </w:r>
      <w:r w:rsidRPr="002F4F3B">
        <w:t xml:space="preserve"> on the activated SCell indicates an uplink grant or downlink assignment; or</w:t>
      </w:r>
    </w:p>
    <w:p w14:paraId="2AF74E6B" w14:textId="77777777" w:rsidR="006931E5" w:rsidRDefault="000F7C79" w:rsidP="000F7C79">
      <w:pPr>
        <w:pStyle w:val="B1"/>
        <w:rPr>
          <w:ins w:id="12" w:author="Nokia" w:date="2018-02-12T11:14:00Z"/>
        </w:rPr>
      </w:pPr>
      <w:r>
        <w:rPr>
          <w:rFonts w:hint="eastAsia"/>
          <w:lang w:eastAsia="ko-KR"/>
        </w:rPr>
        <w:t>1&gt;</w:t>
      </w:r>
      <w:r w:rsidRPr="002F4F3B">
        <w:tab/>
        <w:t xml:space="preserve">if </w:t>
      </w:r>
      <w:r w:rsidRPr="00586273">
        <w:t>PDCCH</w:t>
      </w:r>
      <w:r w:rsidRPr="002F4F3B">
        <w:t xml:space="preserve"> on the Serving Cell scheduling the activated SCell indicates an uplink grant or a downlink assignment for the activated SCell</w:t>
      </w:r>
      <w:ins w:id="13" w:author="Nokia" w:date="2018-02-12T11:14:00Z">
        <w:r w:rsidR="006931E5">
          <w:t>; or</w:t>
        </w:r>
      </w:ins>
    </w:p>
    <w:p w14:paraId="1F1897BF" w14:textId="32B71F16" w:rsidR="000F7C79" w:rsidRPr="002F4F3B" w:rsidRDefault="006931E5" w:rsidP="000F7C79">
      <w:pPr>
        <w:pStyle w:val="B1"/>
      </w:pPr>
      <w:ins w:id="14" w:author="Nokia" w:date="2018-02-12T11:14:00Z">
        <w:r>
          <w:t>1&gt;</w:t>
        </w:r>
        <w:r>
          <w:tab/>
        </w:r>
        <w:r>
          <w:rPr>
            <w:rFonts w:eastAsia="Malgun Gothic"/>
            <w:lang w:eastAsia="ko-KR"/>
          </w:rPr>
          <w:t xml:space="preserve">if a MAC PDU is </w:t>
        </w:r>
      </w:ins>
      <w:ins w:id="15" w:author="Nokia" w:date="2018-02-12T11:15:00Z">
        <w:r>
          <w:rPr>
            <w:rFonts w:eastAsia="Malgun Gothic"/>
            <w:lang w:eastAsia="ko-KR"/>
          </w:rPr>
          <w:t xml:space="preserve">transmitted in </w:t>
        </w:r>
      </w:ins>
      <w:ins w:id="16" w:author="Nokia" w:date="2018-02-12T11:14:00Z">
        <w:r>
          <w:rPr>
            <w:rFonts w:eastAsia="Malgun Gothic"/>
            <w:lang w:eastAsia="ko-KR"/>
          </w:rPr>
          <w:t>a configured uplink grant or received in a configured downlink assignment</w:t>
        </w:r>
      </w:ins>
      <w:r w:rsidR="000F7C79" w:rsidRPr="002F4F3B">
        <w:t>:</w:t>
      </w:r>
    </w:p>
    <w:p w14:paraId="0D823728" w14:textId="77777777" w:rsidR="000F7C79" w:rsidRPr="002F4F3B" w:rsidRDefault="000F7C79" w:rsidP="000F7C79">
      <w:pPr>
        <w:pStyle w:val="B2"/>
      </w:pPr>
      <w:r>
        <w:rPr>
          <w:rFonts w:hint="eastAsia"/>
          <w:lang w:eastAsia="ko-KR"/>
        </w:rPr>
        <w:t>2&gt;</w:t>
      </w:r>
      <w:r w:rsidRPr="002F4F3B">
        <w:tab/>
        <w:t xml:space="preserve">restart the </w:t>
      </w:r>
      <w:r w:rsidRPr="002F4F3B">
        <w:rPr>
          <w:i/>
        </w:rPr>
        <w:t>sCellDeactivationTimer</w:t>
      </w:r>
      <w:r>
        <w:t xml:space="preserve"> associated with the SCell.</w:t>
      </w:r>
    </w:p>
    <w:p w14:paraId="578AB8EB" w14:textId="77777777" w:rsidR="000F7C79" w:rsidRPr="00914E3D" w:rsidRDefault="000F7C79" w:rsidP="000F7C79">
      <w:pPr>
        <w:pStyle w:val="B1"/>
      </w:pPr>
      <w:r>
        <w:rPr>
          <w:rFonts w:hint="eastAsia"/>
          <w:lang w:eastAsia="ko-KR"/>
        </w:rPr>
        <w:t>1&gt;</w:t>
      </w:r>
      <w:r w:rsidRPr="00914E3D">
        <w:tab/>
        <w:t>if the SCell is deactivated:</w:t>
      </w:r>
    </w:p>
    <w:p w14:paraId="7FE502D5" w14:textId="77777777" w:rsidR="000F7C79" w:rsidRPr="00914E3D" w:rsidRDefault="000F7C79" w:rsidP="000F7C79">
      <w:pPr>
        <w:pStyle w:val="B2"/>
      </w:pPr>
      <w:r>
        <w:rPr>
          <w:rFonts w:hint="eastAsia"/>
          <w:lang w:eastAsia="ko-KR"/>
        </w:rPr>
        <w:t>2&gt;</w:t>
      </w:r>
      <w:r w:rsidRPr="00914E3D">
        <w:tab/>
        <w:t>not transmit SRS on the SCell;</w:t>
      </w:r>
    </w:p>
    <w:p w14:paraId="0FAAA210" w14:textId="77777777" w:rsidR="000F7C79" w:rsidRPr="00914E3D" w:rsidRDefault="000F7C79" w:rsidP="000F7C79">
      <w:pPr>
        <w:pStyle w:val="B2"/>
      </w:pPr>
      <w:r>
        <w:rPr>
          <w:rFonts w:hint="eastAsia"/>
          <w:lang w:eastAsia="ko-KR"/>
        </w:rPr>
        <w:t>2&gt;</w:t>
      </w:r>
      <w:r w:rsidRPr="00914E3D">
        <w:tab/>
        <w:t>not report CQI/PMI/RI/CRI for the SCell;</w:t>
      </w:r>
    </w:p>
    <w:p w14:paraId="2017FCE2" w14:textId="77777777" w:rsidR="000F7C79" w:rsidRPr="00914E3D" w:rsidRDefault="000F7C79" w:rsidP="000F7C79">
      <w:pPr>
        <w:pStyle w:val="B2"/>
      </w:pPr>
      <w:r>
        <w:rPr>
          <w:rFonts w:hint="eastAsia"/>
          <w:lang w:eastAsia="ko-KR"/>
        </w:rPr>
        <w:t>2&gt;</w:t>
      </w:r>
      <w:r w:rsidRPr="00914E3D">
        <w:tab/>
        <w:t xml:space="preserve">not transmit on UL-SCH on the SCell; </w:t>
      </w:r>
    </w:p>
    <w:p w14:paraId="534D1F00" w14:textId="77777777" w:rsidR="000F7C79" w:rsidRPr="00914E3D" w:rsidRDefault="000F7C79" w:rsidP="000F7C79">
      <w:pPr>
        <w:pStyle w:val="B2"/>
      </w:pPr>
      <w:r>
        <w:rPr>
          <w:rFonts w:hint="eastAsia"/>
          <w:lang w:eastAsia="ko-KR"/>
        </w:rPr>
        <w:t>2&gt;</w:t>
      </w:r>
      <w:r w:rsidRPr="00914E3D">
        <w:tab/>
        <w:t>not transmit on RACH on the SCell;</w:t>
      </w:r>
    </w:p>
    <w:p w14:paraId="50AB25FB" w14:textId="77777777" w:rsidR="000F7C79" w:rsidRPr="00914E3D" w:rsidRDefault="000F7C79" w:rsidP="000F7C79">
      <w:pPr>
        <w:pStyle w:val="B2"/>
      </w:pPr>
      <w:r>
        <w:rPr>
          <w:rFonts w:hint="eastAsia"/>
          <w:lang w:eastAsia="ko-KR"/>
        </w:rPr>
        <w:t>2&gt;</w:t>
      </w:r>
      <w:r w:rsidRPr="00914E3D">
        <w:tab/>
        <w:t>not monitor the PDCCH on the SCell;</w:t>
      </w:r>
    </w:p>
    <w:p w14:paraId="50DCE600" w14:textId="77777777" w:rsidR="000F7C79" w:rsidRPr="00914E3D" w:rsidRDefault="000F7C79" w:rsidP="000F7C79">
      <w:pPr>
        <w:pStyle w:val="B2"/>
      </w:pPr>
      <w:r>
        <w:rPr>
          <w:rFonts w:hint="eastAsia"/>
          <w:lang w:eastAsia="ko-KR"/>
        </w:rPr>
        <w:lastRenderedPageBreak/>
        <w:t>2&gt;</w:t>
      </w:r>
      <w:r w:rsidRPr="00914E3D">
        <w:tab/>
        <w:t>not monitor the PDCCH for the SCell;</w:t>
      </w:r>
    </w:p>
    <w:p w14:paraId="45706358" w14:textId="77777777" w:rsidR="000F7C79" w:rsidRPr="00914E3D" w:rsidRDefault="000F7C79" w:rsidP="000F7C79">
      <w:pPr>
        <w:pStyle w:val="B2"/>
      </w:pPr>
      <w:r>
        <w:rPr>
          <w:rFonts w:hint="eastAsia"/>
          <w:lang w:eastAsia="ko-KR"/>
        </w:rPr>
        <w:t>2&gt;</w:t>
      </w:r>
      <w:r w:rsidRPr="00914E3D">
        <w:tab/>
        <w:t>not transmit PUCCH on the SCell.</w:t>
      </w:r>
    </w:p>
    <w:p w14:paraId="039FFC8A" w14:textId="77777777" w:rsidR="000F7C79" w:rsidRPr="002F4F3B" w:rsidRDefault="000F7C79" w:rsidP="000F7C79">
      <w:r w:rsidRPr="00D0395D">
        <w:t xml:space="preserve">HARQ feedback for the MAC PDU containing </w:t>
      </w:r>
      <w:r>
        <w:rPr>
          <w:rFonts w:hint="eastAsia"/>
          <w:lang w:eastAsia="ko-KR"/>
        </w:rPr>
        <w:t xml:space="preserve">SCell </w:t>
      </w:r>
      <w:r w:rsidRPr="00D0395D">
        <w:t xml:space="preserve">Activation/Deactivation MAC </w:t>
      </w:r>
      <w:r>
        <w:rPr>
          <w:rFonts w:hint="eastAsia"/>
          <w:lang w:eastAsia="ko-KR"/>
        </w:rPr>
        <w:t>CE</w:t>
      </w:r>
      <w:r w:rsidRPr="00D0395D">
        <w:t xml:space="preserve"> shall not be impacted by PCell</w:t>
      </w:r>
      <w:r>
        <w:rPr>
          <w:rFonts w:hint="eastAsia"/>
          <w:lang w:eastAsia="zh-TW"/>
        </w:rPr>
        <w:t>, PSCell</w:t>
      </w:r>
      <w:r w:rsidRPr="00D0395D">
        <w:t xml:space="preserve"> </w:t>
      </w:r>
      <w:r>
        <w:rPr>
          <w:rFonts w:hint="eastAsia"/>
          <w:lang w:eastAsia="zh-TW"/>
        </w:rPr>
        <w:t xml:space="preserve">and PUCCH SCell </w:t>
      </w:r>
      <w:r w:rsidRPr="00D0395D">
        <w:t>interruption</w:t>
      </w:r>
      <w:r>
        <w:rPr>
          <w:rFonts w:hint="eastAsia"/>
          <w:lang w:eastAsia="zh-TW"/>
        </w:rPr>
        <w:t>s</w:t>
      </w:r>
      <w:r w:rsidRPr="00D0395D">
        <w:t xml:space="preserve"> due to SCell activation/deactivation </w:t>
      </w:r>
      <w:r>
        <w:rPr>
          <w:rFonts w:hint="eastAsia"/>
          <w:lang w:eastAsia="ko-KR"/>
        </w:rPr>
        <w:t xml:space="preserve">in TS 38.133 </w:t>
      </w:r>
      <w:r w:rsidRPr="00D0395D">
        <w:t>[</w:t>
      </w:r>
      <w:r>
        <w:rPr>
          <w:rFonts w:hint="eastAsia"/>
          <w:lang w:eastAsia="ko-KR"/>
        </w:rPr>
        <w:t>11</w:t>
      </w:r>
      <w:r w:rsidRPr="00D0395D">
        <w:t>].</w:t>
      </w:r>
    </w:p>
    <w:p w14:paraId="2BA7FE3F" w14:textId="77777777" w:rsidR="000F7C79" w:rsidRDefault="000F7C79" w:rsidP="000F7C79">
      <w:pPr>
        <w:rPr>
          <w:lang w:eastAsia="ko-KR"/>
        </w:rPr>
      </w:pPr>
      <w:r w:rsidRPr="002F4F3B">
        <w:t>When SCell is deactivated, the ongoing Random Access procedure on the SCell, if any, is aborted</w:t>
      </w:r>
      <w:r w:rsidRPr="002F4F3B">
        <w:rPr>
          <w:noProof/>
        </w:rPr>
        <w:t>.</w:t>
      </w:r>
    </w:p>
    <w:p w14:paraId="7CD3D13D" w14:textId="6A58A829" w:rsidR="000F7C79" w:rsidRDefault="000F7C79" w:rsidP="000F7C79"/>
    <w:p w14:paraId="12D296C7" w14:textId="77777777" w:rsidR="000F7C79" w:rsidRPr="00950975" w:rsidRDefault="000F7C79" w:rsidP="000F7C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6381C76" w14:textId="77777777" w:rsidR="000F7C79" w:rsidRPr="000F7C79" w:rsidRDefault="000F7C79" w:rsidP="000F7C79"/>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F4BB7" w14:textId="77777777" w:rsidR="007E201B" w:rsidRDefault="007E201B">
      <w:r>
        <w:separator/>
      </w:r>
    </w:p>
  </w:endnote>
  <w:endnote w:type="continuationSeparator" w:id="0">
    <w:p w14:paraId="4F2FE8D7" w14:textId="77777777" w:rsidR="007E201B" w:rsidRDefault="007E2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0930A" w14:textId="77777777" w:rsidR="007E201B" w:rsidRDefault="007E201B">
      <w:r>
        <w:separator/>
      </w:r>
    </w:p>
  </w:footnote>
  <w:footnote w:type="continuationSeparator" w:id="0">
    <w:p w14:paraId="12128725" w14:textId="77777777" w:rsidR="007E201B" w:rsidRDefault="007E2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0F06EF8"/>
    <w:multiLevelType w:val="hybridMultilevel"/>
    <w:tmpl w:val="F370D3B4"/>
    <w:lvl w:ilvl="0" w:tplc="7E120526">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F7C79"/>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64B41"/>
    <w:rsid w:val="003B40AD"/>
    <w:rsid w:val="003C4E37"/>
    <w:rsid w:val="003E16BE"/>
    <w:rsid w:val="004006E8"/>
    <w:rsid w:val="00401855"/>
    <w:rsid w:val="00477455"/>
    <w:rsid w:val="004A1F7B"/>
    <w:rsid w:val="004C12C3"/>
    <w:rsid w:val="004C44D2"/>
    <w:rsid w:val="004D3578"/>
    <w:rsid w:val="004D380D"/>
    <w:rsid w:val="004E213A"/>
    <w:rsid w:val="00503171"/>
    <w:rsid w:val="00506C28"/>
    <w:rsid w:val="00534DA0"/>
    <w:rsid w:val="00543E6C"/>
    <w:rsid w:val="00565087"/>
    <w:rsid w:val="0056573F"/>
    <w:rsid w:val="00611566"/>
    <w:rsid w:val="00646D99"/>
    <w:rsid w:val="00656910"/>
    <w:rsid w:val="006931E5"/>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E201B"/>
    <w:rsid w:val="008028A4"/>
    <w:rsid w:val="00813245"/>
    <w:rsid w:val="008768CA"/>
    <w:rsid w:val="00877EF9"/>
    <w:rsid w:val="00880559"/>
    <w:rsid w:val="008B5306"/>
    <w:rsid w:val="008E2D5C"/>
    <w:rsid w:val="0090271F"/>
    <w:rsid w:val="00902DB9"/>
    <w:rsid w:val="0090466A"/>
    <w:rsid w:val="00936071"/>
    <w:rsid w:val="00940212"/>
    <w:rsid w:val="00942EC2"/>
    <w:rsid w:val="00961B32"/>
    <w:rsid w:val="00970DB3"/>
    <w:rsid w:val="00974BB0"/>
    <w:rsid w:val="009A0AF3"/>
    <w:rsid w:val="009B07CD"/>
    <w:rsid w:val="009C19E9"/>
    <w:rsid w:val="009D74A6"/>
    <w:rsid w:val="009E6381"/>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B3A47"/>
    <w:rsid w:val="00EC48A8"/>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9E6381"/>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9E6381"/>
    <w:rPr>
      <w:rFonts w:ascii="Arial" w:eastAsia="MS Mincho" w:hAnsi="Arial"/>
      <w:szCs w:val="24"/>
      <w:lang w:val="x-none"/>
    </w:rPr>
  </w:style>
  <w:style w:type="character" w:customStyle="1" w:styleId="B1Char">
    <w:name w:val="B1 Char"/>
    <w:link w:val="B1"/>
    <w:rsid w:val="000F7C79"/>
    <w:rPr>
      <w:lang w:eastAsia="en-US"/>
    </w:rPr>
  </w:style>
  <w:style w:type="character" w:customStyle="1" w:styleId="B2Char">
    <w:name w:val="B2 Char"/>
    <w:link w:val="B2"/>
    <w:rsid w:val="000F7C79"/>
    <w:rPr>
      <w:lang w:eastAsia="en-US"/>
    </w:rPr>
  </w:style>
  <w:style w:type="character" w:customStyle="1" w:styleId="B3Char">
    <w:name w:val="B3 Char"/>
    <w:link w:val="B3"/>
    <w:rsid w:val="000F7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archive/38_series/38.321/38321-f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4.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2018-02-15T13:28:00Z</dcterms:created>
  <dcterms:modified xsi:type="dcterms:W3CDTF">2018-02-15T13:28:00Z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